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A8DB33E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378</w:t>
      </w:r>
    </w:p>
    <w:p w14:paraId="53979311" w14:textId="4E7A36B8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bookmarkStart w:id="3" w:name="_Hlk135658085"/>
      <w:r w:rsidR="00F35D47">
        <w:rPr>
          <w:sz w:val="22"/>
          <w:szCs w:val="22"/>
        </w:rPr>
        <w:tab/>
      </w:r>
      <w:r w:rsidR="00F35D47" w:rsidRPr="00F35D47">
        <w:rPr>
          <w:b w:val="0"/>
          <w:bCs/>
          <w:i/>
          <w:iCs/>
          <w:sz w:val="22"/>
          <w:szCs w:val="22"/>
        </w:rPr>
        <w:t>(revision of S1-231</w:t>
      </w:r>
      <w:r w:rsidR="00F35D47">
        <w:rPr>
          <w:b w:val="0"/>
          <w:bCs/>
          <w:i/>
          <w:iCs/>
          <w:sz w:val="22"/>
          <w:szCs w:val="22"/>
        </w:rPr>
        <w:t>260</w:t>
      </w:r>
      <w:r w:rsidR="00F35D47" w:rsidRPr="00F35D47">
        <w:rPr>
          <w:b w:val="0"/>
          <w:bCs/>
          <w:i/>
          <w:iCs/>
          <w:sz w:val="22"/>
          <w:szCs w:val="22"/>
        </w:rPr>
        <w:t>)</w:t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9"/>
    <w:bookmarkEnd w:id="10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1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1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ins w:id="12" w:author="Laurent-Walter Goix (Nokia)_1378" w:date="2023-05-24T18:10:00Z">
        <w:r w:rsidR="002F68AF">
          <w:rPr>
            <w:rFonts w:ascii="Arial" w:hAnsi="Arial" w:cs="Arial"/>
          </w:rPr>
          <w:t>on “</w:t>
        </w:r>
        <w:r w:rsidR="002F68AF" w:rsidRPr="002F68AF">
          <w:rPr>
            <w:rFonts w:ascii="Arial" w:hAnsi="Arial" w:cs="Arial"/>
          </w:rPr>
          <w:t>Energy Efficiency as service criteria</w:t>
        </w:r>
        <w:r w:rsidR="002F68AF">
          <w:rPr>
            <w:rFonts w:ascii="Arial" w:hAnsi="Arial" w:cs="Arial"/>
          </w:rPr>
          <w:t>” (SP-230235)</w:t>
        </w:r>
        <w:r w:rsidR="002F68AF" w:rsidRPr="002F68AF">
          <w:rPr>
            <w:rFonts w:ascii="Arial" w:hAnsi="Arial" w:cs="Arial"/>
          </w:rPr>
          <w:t xml:space="preserve"> </w:t>
        </w:r>
      </w:ins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lastRenderedPageBreak/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284A094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ins w:id="13" w:author="Laurent-Walter Goix (Nokia)_1378" w:date="2023-05-24T18:09:00Z">
        <w:r w:rsidR="002F68AF">
          <w:rPr>
            <w:color w:val="FF0000"/>
            <w:highlight w:val="yellow"/>
          </w:rPr>
          <w:t>1</w:t>
        </w:r>
      </w:ins>
      <w:del w:id="14" w:author="Laurent-Walter Goix (Nokia)_1378" w:date="2023-05-24T18:09:00Z">
        <w:r w:rsidR="002B653E" w:rsidRPr="003E3908" w:rsidDel="002F68AF">
          <w:rPr>
            <w:color w:val="FF0000"/>
            <w:highlight w:val="yellow"/>
          </w:rPr>
          <w:delText>0</w:delText>
        </w:r>
      </w:del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ins w:id="15" w:author="Laurent-Walter Goix (Nokia)_1378" w:date="2023-05-24T23:16:00Z">
        <w:r w:rsidR="000D46E3">
          <w:rPr>
            <w:strike/>
            <w:highlight w:val="yellow"/>
          </w:rPr>
          <w:t>Utilization</w:t>
        </w:r>
        <w:r w:rsidR="0096167F" w:rsidRPr="002B653E">
          <w:rPr>
            <w:strike/>
            <w:highlight w:val="yellow"/>
          </w:rPr>
          <w:t xml:space="preserve"> </w:t>
        </w:r>
      </w:ins>
      <w:ins w:id="16" w:author="Laurent-Walter Goix (Nokia)_1378" w:date="2023-05-24T23:17:00Z">
        <w:r w:rsidR="0066383A">
          <w:rPr>
            <w:color w:val="FF0000"/>
            <w:highlight w:val="yellow"/>
          </w:rPr>
          <w:t>consumption</w:t>
        </w:r>
      </w:ins>
      <w:ins w:id="17" w:author="Laurent-Walter Goix (Nokia)_1378" w:date="2023-05-24T23:16:00Z">
        <w:r w:rsidR="0096167F">
          <w:t xml:space="preserve"> </w:t>
        </w:r>
      </w:ins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ins w:id="18" w:author="Laurent-Walter Goix (Nokia)_1378" w:date="2023-05-24T23:17:00Z">
        <w:r w:rsidR="0066383A">
          <w:rPr>
            <w:strike/>
            <w:highlight w:val="yellow"/>
          </w:rPr>
          <w:t>usage</w:t>
        </w:r>
        <w:r w:rsidR="0066383A" w:rsidRPr="002B653E">
          <w:rPr>
            <w:strike/>
            <w:highlight w:val="yellow"/>
          </w:rPr>
          <w:t xml:space="preserve"> </w:t>
        </w:r>
        <w:r w:rsidR="0066383A">
          <w:rPr>
            <w:color w:val="FF0000"/>
            <w:highlight w:val="yellow"/>
          </w:rPr>
          <w:t>consumption</w:t>
        </w:r>
      </w:ins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10BE68E1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del w:id="19" w:author="Laurent-Walter Goix (Nokia)_1378" w:date="2023-05-24T23:18:00Z">
        <w:r w:rsidRPr="003E3908" w:rsidDel="006F0CCA">
          <w:rPr>
            <w:color w:val="FF0000"/>
            <w:highlight w:val="yellow"/>
          </w:rPr>
          <w:delText xml:space="preserve">usage </w:delText>
        </w:r>
      </w:del>
      <w:ins w:id="20" w:author="Laurent-Walter Goix (Nokia)_1378" w:date="2023-05-24T23:18:00Z">
        <w:r w:rsidR="006F0CCA">
          <w:rPr>
            <w:color w:val="FF0000"/>
            <w:highlight w:val="yellow"/>
          </w:rPr>
          <w:t>consumption</w:t>
        </w:r>
        <w:r w:rsidR="006F0CCA" w:rsidRPr="003E3908">
          <w:rPr>
            <w:color w:val="FF0000"/>
            <w:highlight w:val="yellow"/>
          </w:rPr>
          <w:t xml:space="preserve"> </w:t>
        </w:r>
      </w:ins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21" w:name="_Hlk126159513"/>
      <w:r w:rsidRPr="003E3908">
        <w:rPr>
          <w:color w:val="FF0000"/>
          <w:highlight w:val="yellow"/>
        </w:rPr>
        <w:t>Application energy efficiency monitoring</w:t>
      </w:r>
      <w:bookmarkEnd w:id="21"/>
    </w:p>
    <w:p w14:paraId="7F2D57F0" w14:textId="2E213423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del w:id="22" w:author="Laurent-Walter Goix (Nokia)_1378" w:date="2023-05-24T23:18:00Z">
        <w:r w:rsidRPr="003E3908" w:rsidDel="006F0CCA">
          <w:rPr>
            <w:color w:val="FF0000"/>
            <w:highlight w:val="yellow"/>
          </w:rPr>
          <w:delText xml:space="preserve">usage </w:delText>
        </w:r>
      </w:del>
      <w:ins w:id="23" w:author="Laurent-Walter Goix (Nokia)_1378" w:date="2023-05-24T23:18:00Z">
        <w:r w:rsidR="006F0CCA">
          <w:rPr>
            <w:color w:val="FF0000"/>
            <w:highlight w:val="yellow"/>
          </w:rPr>
          <w:t>consumption</w:t>
        </w:r>
        <w:r w:rsidR="006F0CCA" w:rsidRPr="003E3908">
          <w:rPr>
            <w:color w:val="FF0000"/>
            <w:highlight w:val="yellow"/>
          </w:rPr>
          <w:t xml:space="preserve"> </w:t>
        </w:r>
      </w:ins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24" w:author="Laurent-Walter Goix (Nokia)_1378" w:date="2023-05-25T18:07:00Z"/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25" w:author="Laurent-Walter Goix (Nokia)_1378" w:date="2023-05-25T18:07:00Z"/>
          <w:color w:val="FF0000"/>
          <w:highlight w:val="yellow"/>
        </w:rPr>
      </w:pPr>
      <w:ins w:id="26" w:author="Laurent-Walter Goix (Nokia)_1378" w:date="2023-05-25T18:07:00Z">
        <w:r w:rsidRPr="009143EF">
          <w:rPr>
            <w:color w:val="FF0000"/>
            <w:highlight w:val="yellow"/>
          </w:rPr>
          <w:t>Use case on energy as service criteria for 5G environment adaptation</w:t>
        </w:r>
      </w:ins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27" w:author="Laurent-Walter Goix (Nokia)_1378" w:date="2023-05-25T18:07:00Z"/>
          <w:color w:val="FF0000"/>
          <w:highlight w:val="yellow"/>
        </w:rPr>
      </w:pPr>
      <w:ins w:id="28" w:author="Laurent-Walter Goix (Nokia)_1378" w:date="2023-05-25T18:07:00Z">
        <w:r w:rsidRPr="009143EF">
          <w:rPr>
            <w:color w:val="FF0000"/>
            <w:highlight w:val="yellow"/>
          </w:rPr>
          <w:t>Use case on Temporarily pooling coverage layers over a geographical area for energy saving</w:t>
        </w:r>
      </w:ins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29" w:author="Laurent-Walter Goix (Nokia)_1378" w:date="2023-05-25T18:08:00Z"/>
          <w:color w:val="FF0000"/>
          <w:highlight w:val="yellow"/>
        </w:rPr>
      </w:pPr>
      <w:ins w:id="30" w:author="Laurent-Walter Goix (Nokia)_1378" w:date="2023-05-25T18:07:00Z">
        <w:r w:rsidRPr="009143EF">
          <w:rPr>
            <w:color w:val="FF0000"/>
            <w:highlight w:val="yellow"/>
          </w:rPr>
          <w:t xml:space="preserve">Use case on supporting </w:t>
        </w:r>
        <w:r w:rsidRPr="000F5A93">
          <w:rPr>
            <w:color w:val="FF0000"/>
            <w:highlight w:val="yellow"/>
          </w:rPr>
          <w:t>communication service with best-effort renewable energy usage</w:t>
        </w:r>
      </w:ins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31" w:author="Laurent-Walter Goix (Nokia)_1378" w:date="2023-05-25T18:08:00Z"/>
          <w:color w:val="FF0000"/>
          <w:highlight w:val="yellow"/>
        </w:rPr>
      </w:pPr>
      <w:ins w:id="32" w:author="MediaTek" w:date="2023-05-12T18:01:00Z">
        <w:r w:rsidRPr="00316A1A">
          <w:rPr>
            <w:rFonts w:cs="Arial"/>
            <w:color w:val="FF0000"/>
            <w:highlight w:val="yellow"/>
          </w:rPr>
          <w:t>Use Case for</w:t>
        </w:r>
        <w:r w:rsidRPr="00316A1A">
          <w:rPr>
            <w:rFonts w:eastAsia="PMingLiU" w:cs="Arial"/>
            <w:color w:val="FF0000"/>
            <w:highlight w:val="yellow"/>
            <w:lang w:eastAsia="zh-TW"/>
          </w:rPr>
          <w:t xml:space="preserve"> Reducing GHG Footprint of Application Services</w:t>
        </w:r>
      </w:ins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ins w:id="33" w:author="Laurent-Walter Goix (Nokia)_1378" w:date="2023-05-26T10:30:00Z">
        <w:r w:rsidRPr="000F5A93">
          <w:rPr>
            <w:color w:val="FF0000"/>
            <w:highlight w:val="yellow"/>
          </w:rPr>
          <w:t>Use case on supporting communication service with carbon-aware service requirements</w:t>
        </w:r>
      </w:ins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34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 xml:space="preserve">named “EnergyServ”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34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35" w:name="OLE_LINK55"/>
      <w:bookmarkStart w:id="36" w:name="OLE_LINK56"/>
      <w:bookmarkStart w:id="37" w:name="OLE_LINK53"/>
      <w:bookmarkStart w:id="38" w:name="OLE_LINK54"/>
      <w:r w:rsidRPr="005B0B83">
        <w:t>SA1#103</w:t>
      </w:r>
      <w:r w:rsidRPr="005B0B83">
        <w:tab/>
      </w:r>
      <w:bookmarkEnd w:id="35"/>
      <w:bookmarkEnd w:id="36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37"/>
    <w:bookmarkEnd w:id="38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99B6" w14:textId="77777777" w:rsidR="005E370C" w:rsidRDefault="005E370C">
      <w:pPr>
        <w:spacing w:after="0"/>
      </w:pPr>
      <w:r>
        <w:separator/>
      </w:r>
    </w:p>
  </w:endnote>
  <w:endnote w:type="continuationSeparator" w:id="0">
    <w:p w14:paraId="2EAE3622" w14:textId="77777777" w:rsidR="005E370C" w:rsidRDefault="005E3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5357" w14:textId="77777777" w:rsidR="005E370C" w:rsidRDefault="005E370C">
      <w:pPr>
        <w:spacing w:after="0"/>
      </w:pPr>
      <w:r>
        <w:separator/>
      </w:r>
    </w:p>
  </w:footnote>
  <w:footnote w:type="continuationSeparator" w:id="0">
    <w:p w14:paraId="189B2167" w14:textId="77777777" w:rsidR="005E370C" w:rsidRDefault="005E3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_1378">
    <w15:presenceInfo w15:providerId="None" w15:userId="Laurent-Walter Goix (Nokia)_13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5AIRPNAIUNRU-504413519-1053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https://nokia.sharepoint.com/sites/c5g/e2earch/_layouts/15/DocIdRedir.aspx?ID=5AIRPNAIUNRU-504413519-1053</Url>
      <Description>5AIRPNAIUNRU-504413519-1053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Laurent-Walter Goix (Nokia)_1378</cp:lastModifiedBy>
  <cp:revision>29</cp:revision>
  <cp:lastPrinted>2002-04-23T07:10:00Z</cp:lastPrinted>
  <dcterms:created xsi:type="dcterms:W3CDTF">2023-05-22T10:23:00Z</dcterms:created>
  <dcterms:modified xsi:type="dcterms:W3CDTF">2023-05-26T09:48:00Z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0d1c45e7-c23d-4996-934a-1d6f30b6cf11</vt:lpwstr>
  </property>
</Properties>
</file>